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63FA792"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EE4491">
        <w:rPr>
          <w:b/>
          <w:noProof/>
          <w:sz w:val="24"/>
        </w:rPr>
        <w:t>601</w:t>
      </w:r>
    </w:p>
    <w:p w14:paraId="13A05A34" w14:textId="475B1F2C" w:rsidR="008F68B0" w:rsidRDefault="009C7E2A" w:rsidP="00F05986">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05986" w:rsidRPr="00F05986">
        <w:rPr>
          <w:b/>
          <w:i/>
          <w:noProof/>
          <w:sz w:val="28"/>
        </w:rPr>
        <w:t xml:space="preserve"> </w:t>
      </w:r>
      <w:r w:rsidR="00F05986">
        <w:rPr>
          <w:b/>
          <w:i/>
          <w:noProof/>
          <w:sz w:val="28"/>
        </w:rPr>
        <w:tab/>
      </w:r>
      <w:r w:rsidR="00F05986">
        <w:rPr>
          <w:b/>
          <w:i/>
          <w:noProof/>
          <w:sz w:val="28"/>
        </w:rPr>
        <w:t xml:space="preserve">was </w:t>
      </w:r>
      <w:r w:rsidR="00F05986">
        <w:rPr>
          <w:b/>
          <w:noProof/>
          <w:sz w:val="24"/>
        </w:rPr>
        <w:t>C4-200601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00AD7F0B" w:rsidR="001E41F3" w:rsidRPr="00410371" w:rsidRDefault="00EE4491" w:rsidP="00547111">
            <w:pPr>
              <w:pStyle w:val="CRCoverPage"/>
              <w:spacing w:after="0"/>
              <w:rPr>
                <w:noProof/>
                <w:lang w:eastAsia="zh-CN"/>
              </w:rPr>
            </w:pPr>
            <w:r>
              <w:rPr>
                <w:b/>
                <w:noProof/>
                <w:sz w:val="28"/>
              </w:rPr>
              <w:t>0181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1BFCBFEE" w:rsidR="001E41F3" w:rsidRPr="00410371" w:rsidRDefault="000A6DA8"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525222B7" w:rsidR="001E41F3" w:rsidRDefault="003C6146" w:rsidP="00D763F1">
            <w:pPr>
              <w:pStyle w:val="CRCoverPage"/>
              <w:spacing w:after="0"/>
              <w:ind w:left="100"/>
              <w:rPr>
                <w:noProof/>
              </w:rPr>
            </w:pPr>
            <w:r w:rsidRPr="003C6146">
              <w:t>MO Exception Data Counter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003F0ED" w:rsidR="001E41F3" w:rsidRDefault="00F05986">
            <w:pPr>
              <w:pStyle w:val="CRCoverPage"/>
              <w:spacing w:after="0"/>
              <w:ind w:left="100"/>
              <w:rPr>
                <w:noProof/>
              </w:rPr>
            </w:pPr>
            <w:r>
              <w:rPr>
                <w:noProof/>
              </w:rPr>
              <w:t>2020-02</w:t>
            </w:r>
            <w:r w:rsidR="00F67A80">
              <w:rPr>
                <w:noProof/>
              </w:rPr>
              <w:t>-</w:t>
            </w:r>
            <w:r>
              <w:rPr>
                <w:noProof/>
              </w:rPr>
              <w:t>24</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0724" w14:textId="12C677C4" w:rsidR="00F12F7F" w:rsidRDefault="003C6146" w:rsidP="00D763F1">
            <w:pPr>
              <w:pStyle w:val="CRCoverPage"/>
              <w:spacing w:after="0"/>
              <w:ind w:left="100"/>
              <w:rPr>
                <w:lang w:eastAsia="zh-CN"/>
              </w:rPr>
            </w:pPr>
            <w:r w:rsidRPr="000B13C7">
              <w:rPr>
                <w:noProof/>
                <w:lang w:eastAsia="zh-CN"/>
              </w:rPr>
              <w:t>To support the Small Data Rate Control for exception PDUs</w:t>
            </w:r>
            <w:r>
              <w:rPr>
                <w:noProof/>
                <w:lang w:eastAsia="zh-CN"/>
              </w:rPr>
              <w:t xml:space="preserve">, </w:t>
            </w:r>
            <w:r w:rsidRPr="00C82222">
              <w:rPr>
                <w:lang w:val="en-US" w:eastAsia="zh-CN"/>
              </w:rPr>
              <w:t xml:space="preserve">UPF and NEF need to be aware of </w:t>
            </w:r>
            <w:r>
              <w:rPr>
                <w:lang w:val="en-US" w:eastAsia="zh-CN"/>
              </w:rPr>
              <w:t xml:space="preserve">MO </w:t>
            </w:r>
            <w:r w:rsidRPr="00C82222">
              <w:rPr>
                <w:lang w:val="en-US" w:eastAsia="zh-CN"/>
              </w:rPr>
              <w:t xml:space="preserve">Exception Data, </w:t>
            </w:r>
            <w:r>
              <w:rPr>
                <w:lang w:val="en-US" w:eastAsia="zh-CN"/>
              </w:rPr>
              <w:t>therefore</w:t>
            </w:r>
            <w:r w:rsidRPr="00C82222">
              <w:rPr>
                <w:lang w:val="en-US" w:eastAsia="zh-CN"/>
              </w:rPr>
              <w:t xml:space="preserve"> AMF must detect Exception Data RRC establishment and</w:t>
            </w:r>
            <w:r>
              <w:rPr>
                <w:lang w:val="en-US" w:eastAsia="zh-CN"/>
              </w:rPr>
              <w:t xml:space="preserve"> </w:t>
            </w:r>
            <w:r w:rsidRPr="00C82222">
              <w:rPr>
                <w:lang w:val="en-US" w:eastAsia="zh-CN"/>
              </w:rPr>
              <w:t>maintain counters on Exception Data that is already spent and flag the start and stop of Exception Data RRC Connection towards the UPF and NEF via SMF whenever MO exception data is sent.</w:t>
            </w:r>
            <w:r>
              <w:rPr>
                <w:lang w:val="en-US" w:eastAsia="zh-CN"/>
              </w:rPr>
              <w:t xml:space="preserve"> </w:t>
            </w:r>
            <w:proofErr w:type="gramStart"/>
            <w:r>
              <w:rPr>
                <w:lang w:val="en-US" w:eastAsia="zh-CN"/>
              </w:rPr>
              <w:t>we</w:t>
            </w:r>
            <w:proofErr w:type="gramEnd"/>
            <w:r>
              <w:rPr>
                <w:lang w:val="en-US" w:eastAsia="zh-CN"/>
              </w:rPr>
              <w:t xml:space="preserve"> can see the details of the procedure in </w:t>
            </w:r>
            <w:r w:rsidRPr="006B72E8">
              <w:rPr>
                <w:lang w:eastAsia="zh-CN"/>
              </w:rPr>
              <w:t>S2</w:t>
            </w:r>
            <w:r>
              <w:rPr>
                <w:rFonts w:ascii="MS Mincho" w:eastAsia="MS Mincho" w:hAnsi="MS Mincho" w:cs="MS Mincho" w:hint="eastAsia"/>
                <w:lang w:eastAsia="zh-CN"/>
              </w:rPr>
              <w:t>-</w:t>
            </w:r>
            <w:r w:rsidRPr="006B72E8">
              <w:rPr>
                <w:lang w:eastAsia="zh-CN"/>
              </w:rPr>
              <w:t>1909224</w:t>
            </w:r>
            <w:r>
              <w:rPr>
                <w:lang w:eastAsia="zh-CN"/>
              </w:rPr>
              <w:t xml:space="preserve">, </w:t>
            </w:r>
            <w:r w:rsidRPr="005F19F0">
              <w:rPr>
                <w:lang w:eastAsia="zh-CN"/>
              </w:rPr>
              <w:t>S2-1912328</w:t>
            </w:r>
            <w:r w:rsidR="00710FE1">
              <w:rPr>
                <w:lang w:eastAsia="zh-CN"/>
              </w:rPr>
              <w:t xml:space="preserve">, </w:t>
            </w:r>
            <w:r w:rsidR="00710FE1" w:rsidRPr="00DF0016">
              <w:rPr>
                <w:lang w:eastAsia="zh-CN"/>
              </w:rPr>
              <w:t>S2-2001282</w:t>
            </w:r>
            <w:r w:rsidR="00710FE1">
              <w:rPr>
                <w:lang w:eastAsia="zh-CN"/>
              </w:rPr>
              <w:t xml:space="preserve">, </w:t>
            </w:r>
            <w:r w:rsidR="00710FE1" w:rsidRPr="00DF0016">
              <w:rPr>
                <w:lang w:eastAsia="zh-CN"/>
              </w:rPr>
              <w:t>S2-2001331</w:t>
            </w:r>
            <w:r>
              <w:rPr>
                <w:lang w:eastAsia="zh-CN"/>
              </w:rPr>
              <w:t xml:space="preserve"> and description about </w:t>
            </w:r>
            <w:r w:rsidRPr="00CC6283">
              <w:t>MO Exception data counter</w:t>
            </w:r>
            <w:r>
              <w:t xml:space="preserve"> in </w:t>
            </w:r>
            <w:r>
              <w:rPr>
                <w:lang w:val="en-US" w:eastAsia="zh-CN"/>
              </w:rPr>
              <w:t xml:space="preserve">agreed </w:t>
            </w:r>
            <w:r w:rsidRPr="006B72E8">
              <w:rPr>
                <w:lang w:val="en-US" w:eastAsia="zh-CN"/>
              </w:rPr>
              <w:t>S2-1910639</w:t>
            </w:r>
            <w:r>
              <w:rPr>
                <w:lang w:val="en-US" w:eastAsia="zh-CN"/>
              </w:rPr>
              <w:t xml:space="preserve">, </w:t>
            </w:r>
            <w:r w:rsidRPr="00A451B3">
              <w:rPr>
                <w:lang w:val="en-US" w:eastAsia="zh-CN"/>
              </w:rPr>
              <w:t>S2-1912605</w:t>
            </w:r>
            <w:r w:rsidR="00710FE1">
              <w:rPr>
                <w:lang w:val="en-US" w:eastAsia="zh-CN"/>
              </w:rPr>
              <w:t xml:space="preserve">, </w:t>
            </w:r>
            <w:r w:rsidR="00710FE1" w:rsidRPr="005750FB">
              <w:rPr>
                <w:lang w:val="en-US" w:eastAsia="zh-CN"/>
              </w:rPr>
              <w:t>S2-2001574</w:t>
            </w:r>
            <w:r>
              <w:rPr>
                <w:lang w:eastAsia="zh-CN"/>
              </w:rPr>
              <w:t>.</w:t>
            </w:r>
          </w:p>
          <w:p w14:paraId="64ABC7D1" w14:textId="77777777" w:rsidR="003C6146" w:rsidRDefault="003C6146" w:rsidP="00D763F1">
            <w:pPr>
              <w:pStyle w:val="CRCoverPage"/>
              <w:spacing w:after="0"/>
              <w:ind w:left="100"/>
              <w:rPr>
                <w:lang w:eastAsia="zh-CN"/>
              </w:rPr>
            </w:pPr>
          </w:p>
          <w:p w14:paraId="5C8633F1" w14:textId="3909E366" w:rsidR="003C6146" w:rsidRPr="00F12F7F" w:rsidRDefault="003C6146" w:rsidP="00D763F1">
            <w:pPr>
              <w:pStyle w:val="CRCoverPage"/>
              <w:spacing w:after="0"/>
              <w:ind w:left="100"/>
              <w:rPr>
                <w:noProof/>
                <w:lang w:eastAsia="zh-CN"/>
              </w:rPr>
            </w:pPr>
            <w:r>
              <w:rPr>
                <w:lang w:eastAsia="zh-CN"/>
              </w:rPr>
              <w:t xml:space="preserve">Based on the information above, </w:t>
            </w:r>
            <w:r w:rsidRPr="003C6146">
              <w:t>MO Exception Data Counter</w:t>
            </w:r>
            <w:r>
              <w:t xml:space="preserve"> will be transferred in multiple interfaces (</w:t>
            </w:r>
            <w:proofErr w:type="spellStart"/>
            <w:r>
              <w:t>eg</w:t>
            </w:r>
            <w:proofErr w:type="spellEnd"/>
            <w:r>
              <w:t>. 29.518, 29.502, 29.541 etc.)</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5ED78D85" w:rsidR="00211045" w:rsidRDefault="0031559D" w:rsidP="003C6146">
            <w:pPr>
              <w:pStyle w:val="CRCoverPage"/>
              <w:spacing w:after="0"/>
              <w:ind w:left="100"/>
              <w:rPr>
                <w:noProof/>
                <w:lang w:eastAsia="zh-CN"/>
              </w:rPr>
            </w:pPr>
            <w:r>
              <w:rPr>
                <w:noProof/>
                <w:lang w:eastAsia="zh-CN"/>
              </w:rPr>
              <w:t xml:space="preserve">Define data models </w:t>
            </w:r>
            <w:r w:rsidR="003C6146" w:rsidRPr="00CB7EA8">
              <w:rPr>
                <w:lang w:val="en-US"/>
              </w:rPr>
              <w:t>MO Exception data counter</w:t>
            </w:r>
            <w:r w:rsidR="003C6146">
              <w:rPr>
                <w:lang w:val="en-US"/>
              </w:rPr>
              <w:t xml:space="preserve"> and </w:t>
            </w:r>
            <w:r w:rsidR="003C6146" w:rsidRPr="00CB7EA8">
              <w:rPr>
                <w:lang w:val="en-US"/>
              </w:rPr>
              <w:t>MO Exception data</w:t>
            </w:r>
            <w:r w:rsidR="003C6146">
              <w:rPr>
                <w:lang w:val="en-US"/>
              </w:rPr>
              <w:t xml:space="preserve"> flag</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5C37241" w:rsidR="001E41F3" w:rsidRDefault="00D928A0">
            <w:pPr>
              <w:pStyle w:val="CRCoverPage"/>
              <w:spacing w:after="0"/>
              <w:ind w:left="100"/>
              <w:rPr>
                <w:noProof/>
                <w:lang w:eastAsia="zh-CN"/>
              </w:rPr>
            </w:pPr>
            <w:r>
              <w:rPr>
                <w:noProof/>
                <w:lang w:eastAsia="zh-CN"/>
              </w:rPr>
              <w:t>5.4.3.xx(new)</w:t>
            </w:r>
            <w:r w:rsidR="000C0F86" w:rsidRPr="000C0F86">
              <w:rPr>
                <w:noProof/>
                <w:lang w:eastAsia="zh-CN"/>
              </w:rPr>
              <w:t xml:space="preserve">, </w:t>
            </w:r>
            <w:r w:rsidR="00DD13B3">
              <w:rPr>
                <w:noProof/>
                <w:lang w:eastAsia="zh-CN"/>
              </w:rPr>
              <w:t xml:space="preserve">5.4.4.xx,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CE67F" w14:textId="77777777" w:rsidR="008863B9" w:rsidRDefault="004B6F33">
            <w:pPr>
              <w:pStyle w:val="CRCoverPage"/>
              <w:spacing w:after="0"/>
              <w:ind w:left="100"/>
              <w:rPr>
                <w:noProof/>
                <w:lang w:eastAsia="zh-CN"/>
              </w:rPr>
            </w:pPr>
            <w:r>
              <w:rPr>
                <w:rFonts w:hint="eastAsia"/>
                <w:noProof/>
                <w:lang w:eastAsia="zh-CN"/>
              </w:rPr>
              <w:t>R</w:t>
            </w:r>
            <w:r>
              <w:rPr>
                <w:noProof/>
                <w:lang w:eastAsia="zh-CN"/>
              </w:rPr>
              <w:t>ev1:</w:t>
            </w:r>
          </w:p>
          <w:p w14:paraId="0F828B63" w14:textId="66F4C66D" w:rsidR="00DD13B3" w:rsidRDefault="00DD13B3">
            <w:pPr>
              <w:pStyle w:val="CRCoverPage"/>
              <w:spacing w:after="0"/>
              <w:ind w:left="100"/>
              <w:rPr>
                <w:noProof/>
                <w:lang w:eastAsia="zh-CN"/>
              </w:rPr>
            </w:pPr>
            <w:r>
              <w:rPr>
                <w:noProof/>
                <w:lang w:eastAsia="zh-CN"/>
              </w:rPr>
              <w:t xml:space="preserve">1. Change data model of </w:t>
            </w:r>
            <w:r>
              <w:rPr>
                <w:rFonts w:eastAsia="Times New Roman"/>
              </w:rPr>
              <w:t>MO Exception Counter as structured data type and include a timestamp, as in 29.274, especially considering the EPS to 5GS interworking.</w:t>
            </w:r>
          </w:p>
          <w:p w14:paraId="44AD4FAE" w14:textId="01627DF7" w:rsidR="004B6F33" w:rsidRDefault="00DD13B3" w:rsidP="00DD13B3">
            <w:pPr>
              <w:pStyle w:val="CRCoverPage"/>
              <w:spacing w:after="0"/>
              <w:ind w:left="100"/>
              <w:rPr>
                <w:noProof/>
                <w:lang w:eastAsia="zh-CN"/>
              </w:rPr>
            </w:pPr>
            <w:r>
              <w:rPr>
                <w:noProof/>
                <w:lang w:eastAsia="zh-CN"/>
              </w:rPr>
              <w:t>2</w:t>
            </w:r>
            <w:r w:rsidR="004B6F33">
              <w:rPr>
                <w:noProof/>
                <w:lang w:eastAsia="zh-CN"/>
              </w:rPr>
              <w:t>.</w:t>
            </w:r>
            <w:r w:rsidR="004B6F33">
              <w:rPr>
                <w:rFonts w:eastAsia="Times New Roman"/>
              </w:rPr>
              <w:t xml:space="preserve"> Remove the double quotes for enumeration in the </w:t>
            </w:r>
            <w:proofErr w:type="spellStart"/>
            <w:r w:rsidR="004B6F33">
              <w:rPr>
                <w:rFonts w:eastAsia="Times New Roman"/>
              </w:rPr>
              <w:t>OpenAPI</w:t>
            </w:r>
            <w:proofErr w:type="spellEnd"/>
            <w:r>
              <w:rPr>
                <w:rFonts w:eastAsia="Times New Roman"/>
              </w:rPr>
              <w:t xml:space="preserve">, and other changes in the </w:t>
            </w:r>
            <w:proofErr w:type="spellStart"/>
            <w:r>
              <w:rPr>
                <w:rFonts w:eastAsia="Times New Roman"/>
              </w:rPr>
              <w:t>OpenAPI</w:t>
            </w:r>
            <w:proofErr w:type="spellEnd"/>
            <w:r>
              <w:rPr>
                <w:rFonts w:eastAsia="Times New Roman"/>
              </w:rPr>
              <w:t xml:space="preserve"> are aligned with changes in text part.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092087CE" w:rsidR="002A57AA" w:rsidRDefault="002A57AA" w:rsidP="002A57AA">
      <w:pPr>
        <w:pStyle w:val="4"/>
        <w:rPr>
          <w:ins w:id="3" w:author="CT4#96 lqf R0" w:date="2019-12-28T17:48:00Z"/>
          <w:lang w:eastAsia="zh-CN"/>
        </w:rPr>
      </w:pPr>
      <w:bookmarkStart w:id="4" w:name="_Toc24925835"/>
      <w:bookmarkStart w:id="5" w:name="_Toc24926013"/>
      <w:bookmarkStart w:id="6" w:name="_Toc24926189"/>
      <w:bookmarkStart w:id="7" w:name="_Toc27592828"/>
      <w:ins w:id="8" w:author="CT4#96 lqf R0" w:date="2019-12-25T17:18:00Z">
        <w:r>
          <w:t>5.4.3</w:t>
        </w:r>
        <w:proofErr w:type="gramStart"/>
        <w:r>
          <w:t>.xx</w:t>
        </w:r>
        <w:proofErr w:type="gramEnd"/>
        <w:r w:rsidRPr="00867FDE">
          <w:tab/>
          <w:t xml:space="preserve">Enumeration: </w:t>
        </w:r>
      </w:ins>
      <w:bookmarkEnd w:id="4"/>
      <w:bookmarkEnd w:id="5"/>
      <w:bookmarkEnd w:id="6"/>
      <w:bookmarkEnd w:id="7"/>
      <w:proofErr w:type="spellStart"/>
      <w:ins w:id="9" w:author="CT4#96 lqf R0" w:date="2019-12-28T17:48:00Z">
        <w:r w:rsidR="003C6146">
          <w:rPr>
            <w:rFonts w:hint="eastAsia"/>
            <w:lang w:eastAsia="zh-CN"/>
          </w:rPr>
          <w:t>MoExceptionD</w:t>
        </w:r>
        <w:r w:rsidR="003C6146">
          <w:rPr>
            <w:lang w:eastAsia="zh-CN"/>
          </w:rPr>
          <w:t>ataFlag</w:t>
        </w:r>
        <w:proofErr w:type="spellEnd"/>
      </w:ins>
    </w:p>
    <w:p w14:paraId="1F1FFEF4" w14:textId="66FB7861" w:rsidR="003C6146" w:rsidRPr="003C6146" w:rsidRDefault="003C6146" w:rsidP="003C6146">
      <w:pPr>
        <w:rPr>
          <w:ins w:id="10" w:author="CT4#96 lqf R0" w:date="2019-12-25T17:18:00Z"/>
          <w:rFonts w:eastAsia="等线"/>
        </w:rPr>
      </w:pPr>
      <w:ins w:id="11" w:author="CT4#96 lqf R0" w:date="2019-12-28T17:48:00Z">
        <w:r w:rsidRPr="003C6146">
          <w:rPr>
            <w:rFonts w:eastAsia="等线"/>
          </w:rPr>
          <w:t xml:space="preserve">The enumeration </w:t>
        </w:r>
        <w:proofErr w:type="spellStart"/>
        <w:r w:rsidRPr="003C6146">
          <w:rPr>
            <w:rFonts w:eastAsia="等线" w:hint="eastAsia"/>
          </w:rPr>
          <w:t>MoExceptionD</w:t>
        </w:r>
        <w:r w:rsidRPr="003C6146">
          <w:rPr>
            <w:rFonts w:eastAsia="等线"/>
          </w:rPr>
          <w:t>ataFlag</w:t>
        </w:r>
        <w:proofErr w:type="spellEnd"/>
        <w:r w:rsidRPr="003C6146">
          <w:rPr>
            <w:rFonts w:eastAsia="等线"/>
          </w:rPr>
          <w:t xml:space="preserve"> represents the flags of </w:t>
        </w:r>
        <w:r w:rsidRPr="003C6146">
          <w:rPr>
            <w:rFonts w:eastAsia="等线" w:hint="eastAsia"/>
          </w:rPr>
          <w:t>MO Exc</w:t>
        </w:r>
        <w:r w:rsidRPr="003C6146">
          <w:rPr>
            <w:rFonts w:eastAsia="等线"/>
          </w:rPr>
          <w:t>e</w:t>
        </w:r>
        <w:r w:rsidRPr="003C6146">
          <w:rPr>
            <w:rFonts w:eastAsia="等线" w:hint="eastAsia"/>
          </w:rPr>
          <w:t>ption Dat</w:t>
        </w:r>
        <w:r w:rsidRPr="003C6146">
          <w:rPr>
            <w:rFonts w:eastAsia="等线"/>
          </w:rPr>
          <w:t xml:space="preserve">a delivery. It shall comply with the provisions defined in table </w:t>
        </w:r>
      </w:ins>
      <w:ins w:id="12" w:author="CT4#96 lqf R0" w:date="2019-12-28T17:49:00Z">
        <w:r w:rsidRPr="003C6146">
          <w:rPr>
            <w:rFonts w:eastAsia="等线"/>
          </w:rPr>
          <w:t>5.4.3.xx-1</w:t>
        </w:r>
      </w:ins>
      <w:ins w:id="13" w:author="CT4#96 lqf R0" w:date="2019-12-28T17:48:00Z">
        <w:r w:rsidRPr="003C6146">
          <w:rPr>
            <w:rFonts w:eastAsia="等线"/>
          </w:rPr>
          <w:t>.</w:t>
        </w:r>
      </w:ins>
    </w:p>
    <w:p w14:paraId="3F440430" w14:textId="585DBCC7" w:rsidR="002A57AA" w:rsidRPr="00867FDE" w:rsidRDefault="002A57AA" w:rsidP="002A57AA">
      <w:pPr>
        <w:pStyle w:val="TH"/>
        <w:rPr>
          <w:ins w:id="14" w:author="CT4#96 lqf R0" w:date="2019-12-25T17:18:00Z"/>
        </w:rPr>
      </w:pPr>
      <w:ins w:id="15" w:author="CT4#96 lqf R0" w:date="2019-12-25T17:18:00Z">
        <w:r>
          <w:t>Table 5.4.3.xx</w:t>
        </w:r>
        <w:r w:rsidRPr="00867FDE">
          <w:t xml:space="preserve">-1: Enumeration </w:t>
        </w:r>
      </w:ins>
      <w:proofErr w:type="spellStart"/>
      <w:ins w:id="16" w:author="CT4#96 lqf R0" w:date="2019-12-28T17:48:00Z">
        <w:r w:rsidR="003C6146">
          <w:rPr>
            <w:rFonts w:hint="eastAsia"/>
            <w:lang w:eastAsia="zh-CN"/>
          </w:rPr>
          <w:t>MoExceptionD</w:t>
        </w:r>
        <w:r w:rsidR="003C6146">
          <w:rPr>
            <w:lang w:eastAsia="zh-CN"/>
          </w:rPr>
          <w:t>ataFlag</w:t>
        </w:r>
      </w:ins>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F65F58">
        <w:trPr>
          <w:ins w:id="17"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F65F58">
            <w:pPr>
              <w:pStyle w:val="TAH"/>
              <w:rPr>
                <w:ins w:id="18" w:author="CT4#96 lqf R0" w:date="2019-12-25T17:18:00Z"/>
              </w:rPr>
            </w:pPr>
            <w:ins w:id="19"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F65F58">
            <w:pPr>
              <w:pStyle w:val="TAH"/>
              <w:rPr>
                <w:ins w:id="20" w:author="CT4#96 lqf R0" w:date="2019-12-25T17:18:00Z"/>
              </w:rPr>
            </w:pPr>
            <w:ins w:id="21" w:author="CT4#96 lqf R0" w:date="2019-12-25T17:18:00Z">
              <w:r w:rsidRPr="00867FDE">
                <w:t>Description</w:t>
              </w:r>
            </w:ins>
          </w:p>
        </w:tc>
      </w:tr>
      <w:tr w:rsidR="003C6146" w:rsidRPr="00867FDE" w14:paraId="6F81D455" w14:textId="77777777" w:rsidTr="00F65F58">
        <w:trPr>
          <w:ins w:id="22"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19CF4ABF" w:rsidR="003C6146" w:rsidRPr="00867FDE" w:rsidRDefault="003C6146" w:rsidP="003C6146">
            <w:pPr>
              <w:pStyle w:val="TAL"/>
              <w:rPr>
                <w:ins w:id="23" w:author="CT4#96 lqf R0" w:date="2019-12-25T17:18:00Z"/>
              </w:rPr>
            </w:pPr>
            <w:ins w:id="24" w:author="CT4#96 lqf R0" w:date="2019-12-28T17:49:00Z">
              <w:r>
                <w:t>"START"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DA589FA" w:rsidR="003C6146" w:rsidRPr="00867FDE" w:rsidRDefault="003C6146" w:rsidP="003C6146">
            <w:pPr>
              <w:pStyle w:val="TAL"/>
              <w:rPr>
                <w:ins w:id="25" w:author="CT4#96 lqf R0" w:date="2019-12-25T17:18:00Z"/>
              </w:rPr>
            </w:pPr>
            <w:ins w:id="26" w:author="CT4#96 lqf R0" w:date="2019-12-28T17:49:00Z">
              <w:r>
                <w:t xml:space="preserve">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tc>
      </w:tr>
      <w:tr w:rsidR="003C6146" w:rsidRPr="00867FDE" w14:paraId="4367A975" w14:textId="77777777" w:rsidTr="00F65F58">
        <w:trPr>
          <w:ins w:id="27"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0FD6D096" w:rsidR="003C6146" w:rsidRPr="00867FDE" w:rsidRDefault="003C6146" w:rsidP="003C6146">
            <w:pPr>
              <w:pStyle w:val="TAL"/>
              <w:rPr>
                <w:ins w:id="28" w:author="CT4#96 lqf R0" w:date="2019-12-25T17:18:00Z"/>
              </w:rPr>
            </w:pPr>
            <w:ins w:id="29" w:author="CT4#96 lqf R0" w:date="2019-12-28T17:49:00Z">
              <w:r>
                <w:t>"STOP"</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9829BEB" w:rsidR="003C6146" w:rsidRPr="00867FDE" w:rsidRDefault="003C6146" w:rsidP="003C6146">
            <w:pPr>
              <w:pStyle w:val="TAL"/>
              <w:rPr>
                <w:ins w:id="30" w:author="CT4#96 lqf R0" w:date="2019-12-25T17:18:00Z"/>
              </w:rPr>
            </w:pPr>
            <w:ins w:id="31" w:author="CT4#96 lqf R0" w:date="2019-12-28T17:49:00Z">
              <w:r>
                <w:t xml:space="preserve">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tc>
      </w:tr>
    </w:tbl>
    <w:p w14:paraId="71BF0B51" w14:textId="77777777" w:rsidR="008110D0" w:rsidRDefault="008110D0">
      <w:pPr>
        <w:rPr>
          <w:noProof/>
        </w:rPr>
      </w:pPr>
    </w:p>
    <w:p w14:paraId="617266AF" w14:textId="77777777" w:rsidR="00F65F58" w:rsidRDefault="00F65F58" w:rsidP="00F65F5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ABD64D" w14:textId="77777777" w:rsidR="006C6EAA" w:rsidRDefault="006C6EAA" w:rsidP="006C6EAA">
      <w:pPr>
        <w:pStyle w:val="4"/>
        <w:rPr>
          <w:ins w:id="32" w:author="CT4#96 lqf R1" w:date="2020-02-21T15:06:00Z"/>
        </w:rPr>
      </w:pPr>
      <w:bookmarkStart w:id="33" w:name="_Toc27592873"/>
      <w:bookmarkStart w:id="34" w:name="_Toc24926234"/>
      <w:bookmarkStart w:id="35" w:name="_Toc24926058"/>
      <w:bookmarkStart w:id="36" w:name="_Toc24925880"/>
      <w:ins w:id="37" w:author="CT4#96 lqf R1" w:date="2020-02-21T15:06:00Z">
        <w:r>
          <w:t>5.4.4</w:t>
        </w:r>
        <w:proofErr w:type="gramStart"/>
        <w:r>
          <w:t>.xx</w:t>
        </w:r>
        <w:proofErr w:type="gramEnd"/>
        <w:r>
          <w:tab/>
          <w:t xml:space="preserve">Type: </w:t>
        </w:r>
        <w:bookmarkEnd w:id="33"/>
        <w:bookmarkEnd w:id="34"/>
        <w:bookmarkEnd w:id="35"/>
        <w:bookmarkEnd w:id="36"/>
        <w:proofErr w:type="spellStart"/>
        <w:r>
          <w:rPr>
            <w:lang w:eastAsia="zh-CN"/>
          </w:rPr>
          <w:t>M</w:t>
        </w:r>
        <w:r>
          <w:rPr>
            <w:rFonts w:hint="eastAsia"/>
            <w:lang w:eastAsia="zh-CN"/>
          </w:rPr>
          <w:t>oExpDataCounter</w:t>
        </w:r>
        <w:proofErr w:type="spellEnd"/>
      </w:ins>
    </w:p>
    <w:p w14:paraId="50493E0F" w14:textId="77777777" w:rsidR="006C6EAA" w:rsidRDefault="006C6EAA" w:rsidP="006C6EAA">
      <w:pPr>
        <w:pStyle w:val="TH"/>
        <w:rPr>
          <w:ins w:id="38" w:author="CT4#96 lqf R1" w:date="2020-02-21T15:06:00Z"/>
        </w:rPr>
      </w:pPr>
      <w:ins w:id="39" w:author="CT4#96 lqf R1" w:date="2020-02-21T15:06:00Z">
        <w:r>
          <w:rPr>
            <w:noProof/>
          </w:rPr>
          <w:t>Table </w:t>
        </w:r>
        <w:r>
          <w:t xml:space="preserve">5.4.4.xx-1: </w:t>
        </w:r>
        <w:r>
          <w:rPr>
            <w:noProof/>
          </w:rPr>
          <w:t>Definition of type</w:t>
        </w:r>
        <w:r>
          <w:t xml:space="preserve"> </w:t>
        </w:r>
        <w:proofErr w:type="spellStart"/>
        <w:r>
          <w:rPr>
            <w:lang w:eastAsia="zh-CN"/>
          </w:rPr>
          <w:t>M</w:t>
        </w:r>
        <w:r>
          <w:rPr>
            <w:rFonts w:hint="eastAsia"/>
            <w:lang w:eastAsia="zh-CN"/>
          </w:rPr>
          <w:t>oExpDataCounter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C6EAA" w14:paraId="010F4FDE" w14:textId="77777777" w:rsidTr="00B60366">
        <w:trPr>
          <w:jc w:val="center"/>
          <w:ins w:id="40" w:author="CT4#96 lqf R1" w:date="2020-02-21T15:0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4DEA97B" w14:textId="77777777" w:rsidR="006C6EAA" w:rsidRDefault="006C6EAA" w:rsidP="00B60366">
            <w:pPr>
              <w:pStyle w:val="TAH"/>
              <w:rPr>
                <w:ins w:id="41" w:author="CT4#96 lqf R1" w:date="2020-02-21T15:06:00Z"/>
              </w:rPr>
            </w:pPr>
            <w:ins w:id="42" w:author="CT4#96 lqf R1" w:date="2020-02-21T15: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1899F8" w14:textId="77777777" w:rsidR="006C6EAA" w:rsidRDefault="006C6EAA" w:rsidP="00B60366">
            <w:pPr>
              <w:pStyle w:val="TAH"/>
              <w:rPr>
                <w:ins w:id="43" w:author="CT4#96 lqf R1" w:date="2020-02-21T15:06:00Z"/>
              </w:rPr>
            </w:pPr>
            <w:ins w:id="44" w:author="CT4#96 lqf R1" w:date="2020-02-21T15: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7811C" w14:textId="77777777" w:rsidR="006C6EAA" w:rsidRDefault="006C6EAA" w:rsidP="00B60366">
            <w:pPr>
              <w:pStyle w:val="TAH"/>
              <w:rPr>
                <w:ins w:id="45" w:author="CT4#96 lqf R1" w:date="2020-02-21T15:06:00Z"/>
              </w:rPr>
            </w:pPr>
            <w:ins w:id="46" w:author="CT4#96 lqf R1" w:date="2020-02-21T15: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0C39E" w14:textId="77777777" w:rsidR="006C6EAA" w:rsidRDefault="006C6EAA" w:rsidP="00B60366">
            <w:pPr>
              <w:pStyle w:val="TAH"/>
              <w:jc w:val="left"/>
              <w:rPr>
                <w:ins w:id="47" w:author="CT4#96 lqf R1" w:date="2020-02-21T15:06:00Z"/>
              </w:rPr>
            </w:pPr>
            <w:ins w:id="48" w:author="CT4#96 lqf R1" w:date="2020-02-21T15:0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D8A4B" w14:textId="77777777" w:rsidR="006C6EAA" w:rsidRDefault="006C6EAA" w:rsidP="00B60366">
            <w:pPr>
              <w:pStyle w:val="TAH"/>
              <w:rPr>
                <w:ins w:id="49" w:author="CT4#96 lqf R1" w:date="2020-02-21T15:06:00Z"/>
                <w:rFonts w:cs="Arial"/>
                <w:szCs w:val="18"/>
              </w:rPr>
            </w:pPr>
            <w:ins w:id="50" w:author="CT4#96 lqf R1" w:date="2020-02-21T15:06:00Z">
              <w:r>
                <w:rPr>
                  <w:rFonts w:cs="Arial"/>
                  <w:szCs w:val="18"/>
                </w:rPr>
                <w:t>Description</w:t>
              </w:r>
            </w:ins>
          </w:p>
        </w:tc>
      </w:tr>
      <w:tr w:rsidR="006C6EAA" w14:paraId="765F995F" w14:textId="77777777" w:rsidTr="00B60366">
        <w:trPr>
          <w:jc w:val="center"/>
          <w:ins w:id="51" w:author="CT4#96 lqf R1" w:date="2020-02-21T15:06:00Z"/>
        </w:trPr>
        <w:tc>
          <w:tcPr>
            <w:tcW w:w="1811" w:type="dxa"/>
            <w:tcBorders>
              <w:top w:val="single" w:sz="4" w:space="0" w:color="auto"/>
              <w:left w:val="single" w:sz="4" w:space="0" w:color="auto"/>
              <w:bottom w:val="single" w:sz="4" w:space="0" w:color="auto"/>
              <w:right w:val="single" w:sz="4" w:space="0" w:color="auto"/>
            </w:tcBorders>
            <w:hideMark/>
          </w:tcPr>
          <w:p w14:paraId="4377AB59" w14:textId="77777777" w:rsidR="006C6EAA" w:rsidRDefault="006C6EAA" w:rsidP="00B60366">
            <w:pPr>
              <w:pStyle w:val="TAL"/>
              <w:rPr>
                <w:ins w:id="52" w:author="CT4#96 lqf R1" w:date="2020-02-21T15:06:00Z"/>
                <w:lang w:eastAsia="zh-CN"/>
              </w:rPr>
            </w:pPr>
            <w:ins w:id="53" w:author="CT4#96 lqf R1" w:date="2020-02-21T15:06:00Z">
              <w:r>
                <w:rPr>
                  <w:lang w:eastAsia="zh-CN"/>
                </w:rPr>
                <w:t>counter</w:t>
              </w:r>
            </w:ins>
          </w:p>
        </w:tc>
        <w:tc>
          <w:tcPr>
            <w:tcW w:w="1559" w:type="dxa"/>
            <w:tcBorders>
              <w:top w:val="single" w:sz="4" w:space="0" w:color="auto"/>
              <w:left w:val="single" w:sz="4" w:space="0" w:color="auto"/>
              <w:bottom w:val="single" w:sz="4" w:space="0" w:color="auto"/>
              <w:right w:val="single" w:sz="4" w:space="0" w:color="auto"/>
            </w:tcBorders>
            <w:hideMark/>
          </w:tcPr>
          <w:p w14:paraId="60F55BE9" w14:textId="77777777" w:rsidR="006C6EAA" w:rsidRDefault="006C6EAA" w:rsidP="00B60366">
            <w:pPr>
              <w:pStyle w:val="TAL"/>
              <w:rPr>
                <w:ins w:id="54" w:author="CT4#96 lqf R1" w:date="2020-02-21T15:06:00Z"/>
                <w:lang w:eastAsia="zh-CN"/>
              </w:rPr>
            </w:pPr>
            <w:ins w:id="55" w:author="CT4#96 lqf R1" w:date="2020-02-21T15:06: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hideMark/>
          </w:tcPr>
          <w:p w14:paraId="3FD3D223" w14:textId="77777777" w:rsidR="006C6EAA" w:rsidRDefault="006C6EAA" w:rsidP="00B60366">
            <w:pPr>
              <w:pStyle w:val="TAC"/>
              <w:rPr>
                <w:ins w:id="56" w:author="CT4#96 lqf R1" w:date="2020-02-21T15:06:00Z"/>
                <w:lang w:eastAsia="zh-CN"/>
              </w:rPr>
            </w:pPr>
            <w:ins w:id="57" w:author="CT4#96 lqf R1" w:date="2020-02-21T15:0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C31500C" w14:textId="77777777" w:rsidR="006C6EAA" w:rsidRDefault="006C6EAA" w:rsidP="00B60366">
            <w:pPr>
              <w:pStyle w:val="TAL"/>
              <w:rPr>
                <w:ins w:id="58" w:author="CT4#96 lqf R1" w:date="2020-02-21T15:06:00Z"/>
              </w:rPr>
            </w:pPr>
            <w:ins w:id="59" w:author="CT4#96 lqf R1" w:date="2020-02-21T15:06:00Z">
              <w:r>
                <w:t>1</w:t>
              </w:r>
            </w:ins>
          </w:p>
        </w:tc>
        <w:tc>
          <w:tcPr>
            <w:tcW w:w="4359" w:type="dxa"/>
            <w:tcBorders>
              <w:top w:val="single" w:sz="4" w:space="0" w:color="auto"/>
              <w:left w:val="single" w:sz="4" w:space="0" w:color="auto"/>
              <w:bottom w:val="single" w:sz="4" w:space="0" w:color="auto"/>
              <w:right w:val="single" w:sz="4" w:space="0" w:color="auto"/>
            </w:tcBorders>
            <w:hideMark/>
          </w:tcPr>
          <w:p w14:paraId="4AD8B333" w14:textId="77777777" w:rsidR="006C6EAA" w:rsidRDefault="006C6EAA" w:rsidP="00B60366">
            <w:pPr>
              <w:pStyle w:val="TAL"/>
              <w:rPr>
                <w:ins w:id="60" w:author="CT4#96 lqf R1" w:date="2020-02-21T15:06:00Z"/>
              </w:rPr>
            </w:pPr>
            <w:ins w:id="61" w:author="CT4#96 lqf R1" w:date="2020-02-21T15:06:00Z">
              <w:r w:rsidRPr="008E563A">
                <w:rPr>
                  <w:rFonts w:cs="Arial"/>
                  <w:szCs w:val="18"/>
                </w:rPr>
                <w:t xml:space="preserve">Unsigned integer identifying </w:t>
              </w:r>
              <w:r>
                <w:rPr>
                  <w:rFonts w:cs="Arial"/>
                  <w:szCs w:val="18"/>
                </w:rPr>
                <w:t>the MO Exception Data Counter</w:t>
              </w:r>
              <w:r w:rsidRPr="008E563A">
                <w:rPr>
                  <w:rFonts w:cs="Arial"/>
                  <w:szCs w:val="18"/>
                </w:rPr>
                <w:t>, as specified in</w:t>
              </w:r>
              <w:r>
                <w:rPr>
                  <w:rFonts w:cs="Arial"/>
                  <w:szCs w:val="18"/>
                </w:rPr>
                <w:t xml:space="preserve"> clause </w:t>
              </w:r>
              <w:r>
                <w:t>5.31.14.3 of 3GPP TS 29.501 [2]</w:t>
              </w:r>
              <w:r w:rsidRPr="008E563A">
                <w:rPr>
                  <w:rFonts w:cs="Arial"/>
                  <w:szCs w:val="18"/>
                </w:rPr>
                <w:t>.</w:t>
              </w:r>
            </w:ins>
          </w:p>
        </w:tc>
      </w:tr>
      <w:tr w:rsidR="006C6EAA" w14:paraId="6E9EAF08" w14:textId="77777777" w:rsidTr="00B60366">
        <w:trPr>
          <w:jc w:val="center"/>
          <w:ins w:id="62" w:author="CT4#96 lqf R1" w:date="2020-02-21T15:06:00Z"/>
        </w:trPr>
        <w:tc>
          <w:tcPr>
            <w:tcW w:w="1811" w:type="dxa"/>
            <w:tcBorders>
              <w:top w:val="single" w:sz="4" w:space="0" w:color="auto"/>
              <w:left w:val="single" w:sz="4" w:space="0" w:color="auto"/>
              <w:bottom w:val="single" w:sz="4" w:space="0" w:color="auto"/>
              <w:right w:val="single" w:sz="4" w:space="0" w:color="auto"/>
            </w:tcBorders>
            <w:hideMark/>
          </w:tcPr>
          <w:p w14:paraId="4C8BB64A" w14:textId="77777777" w:rsidR="006C6EAA" w:rsidRDefault="006C6EAA" w:rsidP="00B60366">
            <w:pPr>
              <w:pStyle w:val="TAL"/>
              <w:rPr>
                <w:ins w:id="63" w:author="CT4#96 lqf R1" w:date="2020-02-21T15:06:00Z"/>
                <w:lang w:eastAsia="zh-CN"/>
              </w:rPr>
            </w:pPr>
            <w:proofErr w:type="spellStart"/>
            <w:ins w:id="64" w:author="CT4#96 lqf R1" w:date="2020-02-21T15:06:00Z">
              <w:r>
                <w:t>timeStamp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6DD1A90" w14:textId="77777777" w:rsidR="006C6EAA" w:rsidRDefault="006C6EAA" w:rsidP="00B60366">
            <w:pPr>
              <w:pStyle w:val="TAL"/>
              <w:rPr>
                <w:ins w:id="65" w:author="CT4#96 lqf R1" w:date="2020-02-21T15:06:00Z"/>
                <w:lang w:eastAsia="zh-CN"/>
              </w:rPr>
            </w:pPr>
            <w:proofErr w:type="spellStart"/>
            <w:ins w:id="66" w:author="CT4#96 lqf R1" w:date="2020-02-21T15:06:00Z">
              <w:r>
                <w:t>DateTime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B50CC73" w14:textId="77777777" w:rsidR="006C6EAA" w:rsidRDefault="006C6EAA" w:rsidP="00B60366">
            <w:pPr>
              <w:pStyle w:val="TAC"/>
              <w:rPr>
                <w:ins w:id="67" w:author="CT4#96 lqf R1" w:date="2020-02-21T15:06:00Z"/>
                <w:lang w:eastAsia="zh-CN"/>
              </w:rPr>
            </w:pPr>
            <w:ins w:id="68" w:author="CT4#96 lqf R1" w:date="2020-02-21T15: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5C00BDA" w14:textId="77777777" w:rsidR="006C6EAA" w:rsidRDefault="006C6EAA" w:rsidP="00B60366">
            <w:pPr>
              <w:pStyle w:val="TAL"/>
              <w:rPr>
                <w:ins w:id="69" w:author="CT4#96 lqf R1" w:date="2020-02-21T15:06:00Z"/>
                <w:lang w:eastAsia="zh-CN"/>
              </w:rPr>
            </w:pPr>
            <w:ins w:id="70" w:author="CT4#96 lqf R1" w:date="2020-02-21T15:06:00Z">
              <w:r>
                <w:t>0..1</w:t>
              </w:r>
            </w:ins>
          </w:p>
        </w:tc>
        <w:tc>
          <w:tcPr>
            <w:tcW w:w="4359" w:type="dxa"/>
            <w:tcBorders>
              <w:top w:val="single" w:sz="4" w:space="0" w:color="auto"/>
              <w:left w:val="single" w:sz="4" w:space="0" w:color="auto"/>
              <w:bottom w:val="single" w:sz="4" w:space="0" w:color="auto"/>
              <w:right w:val="single" w:sz="4" w:space="0" w:color="auto"/>
            </w:tcBorders>
            <w:hideMark/>
          </w:tcPr>
          <w:p w14:paraId="23938D41" w14:textId="77777777" w:rsidR="006C6EAA" w:rsidRDefault="006C6EAA" w:rsidP="00B60366">
            <w:pPr>
              <w:pStyle w:val="TAL"/>
              <w:rPr>
                <w:ins w:id="71" w:author="CT4#96 lqf R1" w:date="2020-02-21T15:06:00Z"/>
              </w:rPr>
            </w:pPr>
            <w:ins w:id="72" w:author="CT4#96 lqf R1" w:date="2020-02-21T15:06:00Z">
              <w:r>
                <w:rPr>
                  <w:rFonts w:cs="Arial"/>
                  <w:szCs w:val="18"/>
                </w:rPr>
                <w:t xml:space="preserve">UTC time indicating the time </w:t>
              </w:r>
              <w:r>
                <w:t>at which the counter value increased from 0 to 1.</w:t>
              </w:r>
            </w:ins>
          </w:p>
        </w:tc>
      </w:tr>
    </w:tbl>
    <w:p w14:paraId="47BD6DD3" w14:textId="77777777" w:rsidR="00F65F58" w:rsidRPr="00C23011" w:rsidRDefault="00F65F58">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7107FB" w14:textId="77777777" w:rsidR="00955F53" w:rsidRPr="00867FDE" w:rsidRDefault="00955F53" w:rsidP="00955F53">
      <w:pPr>
        <w:pStyle w:val="2"/>
      </w:pPr>
      <w:bookmarkStart w:id="73" w:name="_Toc24925935"/>
      <w:bookmarkStart w:id="74" w:name="_Toc24926113"/>
      <w:bookmarkStart w:id="75" w:name="_Toc24926289"/>
      <w:bookmarkStart w:id="76" w:name="_Toc27592929"/>
      <w:r w:rsidRPr="00867FDE">
        <w:t>A.2</w:t>
      </w:r>
      <w:r w:rsidRPr="00867FDE">
        <w:tab/>
        <w:t>Data related to Common Data Types</w:t>
      </w:r>
      <w:bookmarkEnd w:id="73"/>
      <w:bookmarkEnd w:id="74"/>
      <w:bookmarkEnd w:id="75"/>
      <w:bookmarkEnd w:id="76"/>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lastRenderedPageBreak/>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lastRenderedPageBreak/>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lastRenderedPageBreak/>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3B6E7AA7" w14:textId="77777777" w:rsidR="003C6146" w:rsidRDefault="003C6146" w:rsidP="003C6146">
      <w:pPr>
        <w:pStyle w:val="PL"/>
        <w:rPr>
          <w:ins w:id="77" w:author="CT4#96 lqf R0" w:date="2019-12-28T17:50:00Z"/>
        </w:rPr>
      </w:pPr>
      <w:ins w:id="78" w:author="CT4#96 lqf R0" w:date="2019-12-28T17:50:00Z">
        <w:r>
          <w:t xml:space="preserve">    </w:t>
        </w:r>
        <w:r>
          <w:rPr>
            <w:rFonts w:hint="eastAsia"/>
            <w:lang w:eastAsia="zh-CN"/>
          </w:rPr>
          <w:t>MoExceptionD</w:t>
        </w:r>
        <w:r>
          <w:rPr>
            <w:lang w:eastAsia="zh-CN"/>
          </w:rPr>
          <w:t>ataFlag</w:t>
        </w:r>
        <w:r>
          <w:t>:</w:t>
        </w:r>
      </w:ins>
    </w:p>
    <w:p w14:paraId="18641D4E" w14:textId="77777777" w:rsidR="003C6146" w:rsidRDefault="003C6146" w:rsidP="003C6146">
      <w:pPr>
        <w:pStyle w:val="PL"/>
        <w:rPr>
          <w:ins w:id="79" w:author="CT4#96 lqf R0" w:date="2019-12-28T17:50:00Z"/>
        </w:rPr>
      </w:pPr>
      <w:ins w:id="80" w:author="CT4#96 lqf R0" w:date="2019-12-28T17:50:00Z">
        <w:r>
          <w:t xml:space="preserve">      anyOf:</w:t>
        </w:r>
      </w:ins>
    </w:p>
    <w:p w14:paraId="53C4FB7F" w14:textId="77777777" w:rsidR="003C6146" w:rsidRDefault="003C6146" w:rsidP="003C6146">
      <w:pPr>
        <w:pStyle w:val="PL"/>
        <w:rPr>
          <w:ins w:id="81" w:author="CT4#96 lqf R0" w:date="2019-12-28T17:50:00Z"/>
        </w:rPr>
      </w:pPr>
      <w:ins w:id="82" w:author="CT4#96 lqf R0" w:date="2019-12-28T17:50:00Z">
        <w:r>
          <w:t xml:space="preserve">      - type: string</w:t>
        </w:r>
      </w:ins>
    </w:p>
    <w:p w14:paraId="46F11FE3" w14:textId="77777777" w:rsidR="003C6146" w:rsidRDefault="003C6146" w:rsidP="003C6146">
      <w:pPr>
        <w:pStyle w:val="PL"/>
        <w:rPr>
          <w:ins w:id="83" w:author="CT4#96 lqf R0" w:date="2019-12-28T17:50:00Z"/>
        </w:rPr>
      </w:pPr>
      <w:ins w:id="84" w:author="CT4#96 lqf R0" w:date="2019-12-28T17:50:00Z">
        <w:r>
          <w:t xml:space="preserve">        enum:</w:t>
        </w:r>
      </w:ins>
    </w:p>
    <w:p w14:paraId="2B611EC2" w14:textId="44D68293" w:rsidR="003C6146" w:rsidRDefault="003C6146" w:rsidP="003C6146">
      <w:pPr>
        <w:pStyle w:val="PL"/>
        <w:rPr>
          <w:ins w:id="85" w:author="CT4#96 lqf R0" w:date="2019-12-28T17:50:00Z"/>
        </w:rPr>
      </w:pPr>
      <w:ins w:id="86" w:author="CT4#96 lqf R0" w:date="2019-12-28T17:50:00Z">
        <w:r>
          <w:t xml:space="preserve">          - START</w:t>
        </w:r>
      </w:ins>
    </w:p>
    <w:p w14:paraId="47E5C368" w14:textId="0BCD53DD" w:rsidR="003C6146" w:rsidRDefault="003C6146" w:rsidP="003C6146">
      <w:pPr>
        <w:pStyle w:val="PL"/>
        <w:rPr>
          <w:ins w:id="87" w:author="CT4#96 lqf R0" w:date="2019-12-28T17:50:00Z"/>
        </w:rPr>
      </w:pPr>
      <w:ins w:id="88" w:author="CT4#96 lqf R0" w:date="2019-12-28T17:50:00Z">
        <w:r>
          <w:t xml:space="preserve">          - STOP</w:t>
        </w:r>
      </w:ins>
    </w:p>
    <w:p w14:paraId="548638D5" w14:textId="77777777" w:rsidR="003C6146" w:rsidRDefault="003C6146" w:rsidP="003C6146">
      <w:pPr>
        <w:pStyle w:val="PL"/>
        <w:rPr>
          <w:ins w:id="89" w:author="CT4#96 lqf R0" w:date="2019-12-28T17:50:00Z"/>
        </w:rPr>
      </w:pPr>
      <w:ins w:id="90" w:author="CT4#96 lqf R0" w:date="2019-12-28T17:50:00Z">
        <w:r>
          <w:t xml:space="preserve">      - type: string</w:t>
        </w:r>
      </w:ins>
    </w:p>
    <w:p w14:paraId="3C3F2B3B" w14:textId="77777777" w:rsidR="003C6146" w:rsidRDefault="003C6146" w:rsidP="003C6146">
      <w:pPr>
        <w:pStyle w:val="PL"/>
        <w:rPr>
          <w:ins w:id="91" w:author="CT4#96 lqf R0" w:date="2019-12-28T17:50:00Z"/>
        </w:rPr>
      </w:pPr>
      <w:ins w:id="92" w:author="CT4#96 lqf R0" w:date="2019-12-28T17:50:00Z">
        <w:r>
          <w:t xml:space="preserve">        description: &gt;</w:t>
        </w:r>
      </w:ins>
    </w:p>
    <w:p w14:paraId="5E6A46D5" w14:textId="77777777" w:rsidR="003C6146" w:rsidRDefault="003C6146" w:rsidP="003C6146">
      <w:pPr>
        <w:pStyle w:val="PL"/>
        <w:rPr>
          <w:ins w:id="93" w:author="CT4#96 lqf R0" w:date="2019-12-28T17:50:00Z"/>
        </w:rPr>
      </w:pPr>
      <w:ins w:id="94" w:author="CT4#96 lqf R0" w:date="2019-12-28T17:50:00Z">
        <w:r>
          <w:t xml:space="preserve">          This string provides forward-compatibility with future</w:t>
        </w:r>
      </w:ins>
    </w:p>
    <w:p w14:paraId="2E2C2F66" w14:textId="77777777" w:rsidR="003C6146" w:rsidRDefault="003C6146" w:rsidP="003C6146">
      <w:pPr>
        <w:pStyle w:val="PL"/>
        <w:rPr>
          <w:ins w:id="95" w:author="CT4#96 lqf R0" w:date="2019-12-28T17:50:00Z"/>
        </w:rPr>
      </w:pPr>
      <w:ins w:id="96" w:author="CT4#96 lqf R0" w:date="2019-12-28T17:50:00Z">
        <w:r>
          <w:t xml:space="preserve">          extensions to the enumeration but is not used to encode</w:t>
        </w:r>
      </w:ins>
    </w:p>
    <w:p w14:paraId="7023239C" w14:textId="77777777" w:rsidR="003C6146" w:rsidRDefault="003C6146" w:rsidP="003C6146">
      <w:pPr>
        <w:pStyle w:val="PL"/>
        <w:rPr>
          <w:ins w:id="97" w:author="CT4#96 lqf R0" w:date="2019-12-28T17:50:00Z"/>
        </w:rPr>
      </w:pPr>
      <w:ins w:id="98" w:author="CT4#96 lqf R0" w:date="2019-12-28T17:50:00Z">
        <w:r>
          <w:t xml:space="preserve">          content defined in the present version of this API.</w:t>
        </w:r>
      </w:ins>
    </w:p>
    <w:p w14:paraId="0F1A036C" w14:textId="77777777" w:rsidR="003C6146" w:rsidRDefault="003C6146" w:rsidP="003C6146">
      <w:pPr>
        <w:pStyle w:val="PL"/>
        <w:rPr>
          <w:ins w:id="99" w:author="CT4#96 lqf R0" w:date="2019-12-28T17:50:00Z"/>
        </w:rPr>
      </w:pPr>
      <w:ins w:id="100" w:author="CT4#96 lqf R0" w:date="2019-12-28T17:50:00Z">
        <w:r>
          <w:t xml:space="preserve">      description: &gt;</w:t>
        </w:r>
      </w:ins>
    </w:p>
    <w:p w14:paraId="74020180" w14:textId="77777777" w:rsidR="003C6146" w:rsidRDefault="003C6146" w:rsidP="003C6146">
      <w:pPr>
        <w:pStyle w:val="PL"/>
        <w:rPr>
          <w:ins w:id="101" w:author="CT4#96 lqf R0" w:date="2019-12-28T17:50:00Z"/>
        </w:rPr>
      </w:pPr>
      <w:ins w:id="102" w:author="CT4#96 lqf R0" w:date="2019-12-28T17:50:00Z">
        <w:r>
          <w:t xml:space="preserve">        Possible values are</w:t>
        </w:r>
      </w:ins>
    </w:p>
    <w:p w14:paraId="0C007F58" w14:textId="77777777" w:rsidR="003C6146" w:rsidRDefault="003C6146" w:rsidP="003C6146">
      <w:pPr>
        <w:pStyle w:val="PL"/>
        <w:rPr>
          <w:ins w:id="103" w:author="CT4#96 lqf R0" w:date="2019-12-28T17:50:00Z"/>
        </w:rPr>
      </w:pPr>
      <w:ins w:id="104" w:author="CT4#96 lqf R0" w:date="2019-12-28T17:50:00Z">
        <w:r>
          <w:t xml:space="preserve">        - "START": 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p w14:paraId="278CD0B0" w14:textId="0A21FF8E" w:rsidR="00CD121F" w:rsidRPr="00867FDE" w:rsidRDefault="003C6146" w:rsidP="003C6146">
      <w:pPr>
        <w:pStyle w:val="PL"/>
        <w:rPr>
          <w:lang w:val="en-US"/>
        </w:rPr>
      </w:pPr>
      <w:ins w:id="105" w:author="CT4#96 lqf R0" w:date="2019-12-28T17:50:00Z">
        <w:r>
          <w:t xml:space="preserve">        - "STOP": 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p w14:paraId="54C0801C" w14:textId="21C4FB0F" w:rsidR="00B320CB" w:rsidRDefault="00B320CB" w:rsidP="00B320CB">
      <w:pPr>
        <w:pStyle w:val="PL"/>
        <w:rPr>
          <w:lang w:eastAsia="zh-CN"/>
        </w:rPr>
      </w:pPr>
    </w:p>
    <w:p w14:paraId="3EDD015A" w14:textId="77777777" w:rsidR="00B320CB" w:rsidRDefault="00B320CB" w:rsidP="00B320CB">
      <w:pPr>
        <w:pStyle w:val="PL"/>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44ED01C9" w14:textId="77777777" w:rsidR="005B5B50" w:rsidRDefault="005B5B50" w:rsidP="005B5B50">
      <w:pPr>
        <w:pStyle w:val="PL"/>
        <w:rPr>
          <w:lang w:eastAsia="zh-CN"/>
        </w:rPr>
      </w:pPr>
      <w:r>
        <w:rPr>
          <w:lang w:eastAsia="zh-CN"/>
        </w:rPr>
        <w:t xml:space="preserve">    </w:t>
      </w:r>
      <w:r>
        <w:t>BatteryIndication</w:t>
      </w:r>
      <w:r>
        <w:rPr>
          <w:lang w:eastAsia="zh-CN"/>
        </w:rPr>
        <w:t>:</w:t>
      </w:r>
    </w:p>
    <w:p w14:paraId="536A5290" w14:textId="77777777" w:rsidR="005B5B50" w:rsidRDefault="005B5B50" w:rsidP="005B5B50">
      <w:pPr>
        <w:pStyle w:val="PL"/>
        <w:rPr>
          <w:lang w:eastAsia="zh-CN"/>
        </w:rPr>
      </w:pPr>
      <w:r>
        <w:rPr>
          <w:lang w:eastAsia="zh-CN"/>
        </w:rPr>
        <w:t xml:space="preserve">      type: object</w:t>
      </w:r>
    </w:p>
    <w:p w14:paraId="30EE3049" w14:textId="77777777" w:rsidR="005B5B50" w:rsidRDefault="005B5B50" w:rsidP="005B5B50">
      <w:pPr>
        <w:pStyle w:val="PL"/>
        <w:rPr>
          <w:lang w:eastAsia="zh-CN"/>
        </w:rPr>
      </w:pPr>
      <w:r>
        <w:t xml:space="preserve">      properties:</w:t>
      </w:r>
    </w:p>
    <w:p w14:paraId="3CBF2F6B" w14:textId="77777777" w:rsidR="005B5B50" w:rsidRDefault="005B5B50" w:rsidP="005B5B50">
      <w:pPr>
        <w:pStyle w:val="PL"/>
        <w:rPr>
          <w:lang w:eastAsia="zh-CN"/>
        </w:rPr>
      </w:pPr>
      <w:r>
        <w:rPr>
          <w:lang w:eastAsia="zh-CN"/>
        </w:rPr>
        <w:t xml:space="preserve">        batteryInd:</w:t>
      </w:r>
    </w:p>
    <w:p w14:paraId="0D8AFFFB" w14:textId="77777777" w:rsidR="005B5B50" w:rsidRDefault="005B5B50" w:rsidP="005B5B50">
      <w:pPr>
        <w:pStyle w:val="PL"/>
        <w:rPr>
          <w:lang w:eastAsia="zh-CN"/>
        </w:rPr>
      </w:pPr>
      <w:r>
        <w:rPr>
          <w:lang w:eastAsia="zh-CN"/>
        </w:rPr>
        <w:t xml:space="preserve">          type: boolean</w:t>
      </w:r>
    </w:p>
    <w:p w14:paraId="288AE713" w14:textId="77777777" w:rsidR="005B5B50" w:rsidRDefault="005B5B50" w:rsidP="005B5B50">
      <w:pPr>
        <w:pStyle w:val="PL"/>
        <w:rPr>
          <w:lang w:eastAsia="zh-CN"/>
        </w:rPr>
      </w:pPr>
      <w:r>
        <w:rPr>
          <w:lang w:eastAsia="zh-CN"/>
        </w:rPr>
        <w:t xml:space="preserve">        </w:t>
      </w:r>
      <w:r>
        <w:t>replaceableInd</w:t>
      </w:r>
      <w:r>
        <w:rPr>
          <w:lang w:eastAsia="zh-CN"/>
        </w:rPr>
        <w:t>:</w:t>
      </w:r>
    </w:p>
    <w:p w14:paraId="73CF81CA" w14:textId="77777777" w:rsidR="005B5B50" w:rsidRDefault="005B5B50" w:rsidP="005B5B50">
      <w:pPr>
        <w:pStyle w:val="PL"/>
        <w:rPr>
          <w:lang w:eastAsia="zh-CN"/>
        </w:rPr>
      </w:pPr>
      <w:r>
        <w:rPr>
          <w:lang w:eastAsia="zh-CN"/>
        </w:rPr>
        <w:t xml:space="preserve">          type: boolean</w:t>
      </w:r>
    </w:p>
    <w:p w14:paraId="7AB323EE" w14:textId="77777777" w:rsidR="005B5B50" w:rsidRDefault="005B5B50" w:rsidP="005B5B50">
      <w:pPr>
        <w:pStyle w:val="PL"/>
        <w:rPr>
          <w:lang w:eastAsia="zh-CN"/>
        </w:rPr>
      </w:pPr>
      <w:r>
        <w:rPr>
          <w:lang w:eastAsia="zh-CN"/>
        </w:rPr>
        <w:t xml:space="preserve">        </w:t>
      </w:r>
      <w:r>
        <w:t>rechargeableInd</w:t>
      </w:r>
      <w:r>
        <w:rPr>
          <w:lang w:eastAsia="zh-CN"/>
        </w:rPr>
        <w:t>:</w:t>
      </w:r>
    </w:p>
    <w:p w14:paraId="457663E9" w14:textId="77777777" w:rsidR="005B5B50" w:rsidRDefault="005B5B50" w:rsidP="005B5B50">
      <w:pPr>
        <w:pStyle w:val="PL"/>
        <w:rPr>
          <w:lang w:eastAsia="zh-CN"/>
        </w:rPr>
      </w:pPr>
      <w:r>
        <w:rPr>
          <w:lang w:eastAsia="zh-CN"/>
        </w:rPr>
        <w:t xml:space="preserve">          type: boolean</w:t>
      </w:r>
    </w:p>
    <w:p w14:paraId="69E3C49F" w14:textId="77777777" w:rsidR="005B5B50" w:rsidRDefault="005B5B50" w:rsidP="005B5B50">
      <w:pPr>
        <w:pStyle w:val="PL"/>
        <w:rPr>
          <w:lang w:eastAsia="zh-CN"/>
        </w:rPr>
      </w:pPr>
      <w:r>
        <w:rPr>
          <w:lang w:eastAsia="zh-CN"/>
        </w:rPr>
        <w:t xml:space="preserve">    </w:t>
      </w:r>
      <w:r>
        <w:t>BatteryIndicationRm</w:t>
      </w:r>
      <w:r>
        <w:rPr>
          <w:lang w:eastAsia="zh-CN"/>
        </w:rPr>
        <w:t>:</w:t>
      </w:r>
    </w:p>
    <w:p w14:paraId="61FB05F0" w14:textId="77777777" w:rsidR="005B5B50" w:rsidRDefault="005B5B50" w:rsidP="005B5B50">
      <w:pPr>
        <w:pStyle w:val="PL"/>
      </w:pPr>
      <w:r>
        <w:t xml:space="preserve">      allOf:</w:t>
      </w:r>
    </w:p>
    <w:p w14:paraId="761FC3E4" w14:textId="77777777" w:rsidR="005B5B50" w:rsidRDefault="005B5B50" w:rsidP="005B5B50">
      <w:pPr>
        <w:pStyle w:val="PL"/>
      </w:pPr>
      <w:r>
        <w:t xml:space="preserve">        - $ref: '#/components/schemas/BatteryIndication'</w:t>
      </w:r>
    </w:p>
    <w:p w14:paraId="3BAAFDC3" w14:textId="77777777" w:rsidR="005B5B50" w:rsidRDefault="005B5B50" w:rsidP="005B5B50">
      <w:pPr>
        <w:pStyle w:val="PL"/>
      </w:pPr>
      <w:r>
        <w:t xml:space="preserve">        - </w:t>
      </w:r>
      <w:r>
        <w:rPr>
          <w:lang w:val="en-US"/>
        </w:rPr>
        <w:t>nullable: true</w:t>
      </w:r>
    </w:p>
    <w:p w14:paraId="29D5E61A" w14:textId="77777777" w:rsidR="005B5B50" w:rsidRDefault="005B5B50" w:rsidP="005B5B50">
      <w:pPr>
        <w:pStyle w:val="PL"/>
      </w:pPr>
      <w:r>
        <w:t xml:space="preserve">    </w:t>
      </w:r>
      <w:r>
        <w:rPr>
          <w:lang w:eastAsia="zh-CN"/>
        </w:rPr>
        <w:t>AcsInfo</w:t>
      </w:r>
      <w:r>
        <w:t>:</w:t>
      </w:r>
    </w:p>
    <w:p w14:paraId="0DE93922" w14:textId="77777777" w:rsidR="005B5B50" w:rsidRDefault="005B5B50" w:rsidP="005B5B50">
      <w:pPr>
        <w:pStyle w:val="PL"/>
      </w:pPr>
      <w:r>
        <w:t xml:space="preserve">      type: object</w:t>
      </w:r>
    </w:p>
    <w:p w14:paraId="47417DFB" w14:textId="77777777" w:rsidR="005B5B50" w:rsidRDefault="005B5B50" w:rsidP="005B5B50">
      <w:pPr>
        <w:pStyle w:val="PL"/>
      </w:pPr>
      <w:r>
        <w:t xml:space="preserve">      properties:</w:t>
      </w:r>
    </w:p>
    <w:p w14:paraId="368ADB9A" w14:textId="77777777" w:rsidR="005B5B50" w:rsidRDefault="005B5B50" w:rsidP="005B5B50">
      <w:pPr>
        <w:pStyle w:val="PL"/>
        <w:rPr>
          <w:rFonts w:cs="Arial"/>
          <w:lang w:eastAsia="ja-JP"/>
        </w:rPr>
      </w:pPr>
      <w:r>
        <w:t xml:space="preserve">        </w:t>
      </w:r>
      <w:r>
        <w:rPr>
          <w:lang w:eastAsia="zh-CN"/>
        </w:rPr>
        <w:t>acsUrl</w:t>
      </w:r>
      <w:r>
        <w:rPr>
          <w:rFonts w:cs="Arial"/>
          <w:lang w:eastAsia="ja-JP"/>
        </w:rPr>
        <w:t>:</w:t>
      </w:r>
    </w:p>
    <w:p w14:paraId="08177F7C" w14:textId="77777777" w:rsidR="005B5B50" w:rsidRDefault="005B5B50" w:rsidP="005B5B50">
      <w:pPr>
        <w:pStyle w:val="PL"/>
      </w:pPr>
      <w:r>
        <w:rPr>
          <w:lang w:val="en-US"/>
        </w:rPr>
        <w:t xml:space="preserve">          $ref: </w:t>
      </w:r>
      <w:r>
        <w:t>'#/components/schemas/Uri'</w:t>
      </w:r>
    </w:p>
    <w:p w14:paraId="0882780A" w14:textId="77777777" w:rsidR="005B5B50" w:rsidRDefault="005B5B50" w:rsidP="005B5B50">
      <w:pPr>
        <w:pStyle w:val="PL"/>
        <w:rPr>
          <w:rFonts w:cs="Arial"/>
          <w:lang w:eastAsia="ja-JP"/>
        </w:rPr>
      </w:pPr>
      <w:r>
        <w:t xml:space="preserve">        </w:t>
      </w:r>
      <w:r>
        <w:rPr>
          <w:lang w:eastAsia="zh-CN"/>
        </w:rPr>
        <w:t>acsIpv4Addr</w:t>
      </w:r>
      <w:r>
        <w:rPr>
          <w:rFonts w:cs="Arial"/>
          <w:lang w:eastAsia="ja-JP"/>
        </w:rPr>
        <w:t>:</w:t>
      </w:r>
    </w:p>
    <w:p w14:paraId="1043CFC2" w14:textId="77777777" w:rsidR="005B5B50" w:rsidRDefault="005B5B50" w:rsidP="005B5B50">
      <w:pPr>
        <w:pStyle w:val="PL"/>
      </w:pPr>
      <w:r>
        <w:rPr>
          <w:lang w:val="en-US"/>
        </w:rPr>
        <w:t xml:space="preserve">          $ref: </w:t>
      </w:r>
      <w:r>
        <w:t>'#/components/schemas/Ipv4Addr'</w:t>
      </w:r>
    </w:p>
    <w:p w14:paraId="1485FAD4" w14:textId="77777777" w:rsidR="005B5B50" w:rsidRDefault="005B5B50" w:rsidP="005B5B50">
      <w:pPr>
        <w:pStyle w:val="PL"/>
        <w:rPr>
          <w:rFonts w:cs="Arial"/>
          <w:lang w:eastAsia="ja-JP"/>
        </w:rPr>
      </w:pPr>
      <w:r>
        <w:t xml:space="preserve">        </w:t>
      </w:r>
      <w:r>
        <w:rPr>
          <w:lang w:eastAsia="zh-CN"/>
        </w:rPr>
        <w:t>acsIpv6Addr</w:t>
      </w:r>
      <w:r>
        <w:rPr>
          <w:rFonts w:cs="Arial"/>
          <w:lang w:eastAsia="ja-JP"/>
        </w:rPr>
        <w:t>:</w:t>
      </w:r>
    </w:p>
    <w:p w14:paraId="72F45714" w14:textId="77777777" w:rsidR="005B5B50" w:rsidRDefault="005B5B50" w:rsidP="005B5B50">
      <w:pPr>
        <w:pStyle w:val="PL"/>
      </w:pPr>
      <w:r>
        <w:rPr>
          <w:lang w:val="en-US"/>
        </w:rPr>
        <w:lastRenderedPageBreak/>
        <w:t xml:space="preserve">          $ref: </w:t>
      </w:r>
      <w:r>
        <w:t>'#/components/schemas/Ipv6Addr'</w:t>
      </w:r>
    </w:p>
    <w:p w14:paraId="22BD7FB8" w14:textId="77777777" w:rsidR="005B5B50" w:rsidRDefault="005B5B50" w:rsidP="005B5B50">
      <w:pPr>
        <w:pStyle w:val="PL"/>
      </w:pPr>
      <w:r>
        <w:t xml:space="preserve">    </w:t>
      </w:r>
      <w:r>
        <w:rPr>
          <w:lang w:eastAsia="zh-CN"/>
        </w:rPr>
        <w:t>AcsInfoRm</w:t>
      </w:r>
      <w:r>
        <w:t>:</w:t>
      </w:r>
    </w:p>
    <w:p w14:paraId="5AD98D95" w14:textId="77777777" w:rsidR="005B5B50" w:rsidRDefault="005B5B50" w:rsidP="005B5B50">
      <w:pPr>
        <w:pStyle w:val="PL"/>
      </w:pPr>
      <w:r>
        <w:t xml:space="preserve">      allOf:</w:t>
      </w:r>
    </w:p>
    <w:p w14:paraId="671981DD" w14:textId="77777777" w:rsidR="005B5B50" w:rsidRDefault="005B5B50" w:rsidP="005B5B50">
      <w:pPr>
        <w:pStyle w:val="PL"/>
      </w:pPr>
      <w:r>
        <w:t xml:space="preserve">        - </w:t>
      </w:r>
      <w:r>
        <w:rPr>
          <w:lang w:val="en-US"/>
        </w:rPr>
        <w:t xml:space="preserve">$ref: </w:t>
      </w:r>
      <w:r>
        <w:t>'#/components/schemas/</w:t>
      </w:r>
      <w:r>
        <w:rPr>
          <w:lang w:eastAsia="zh-CN"/>
        </w:rPr>
        <w:t>AcsInfo</w:t>
      </w:r>
      <w:r>
        <w:t>'</w:t>
      </w:r>
    </w:p>
    <w:p w14:paraId="5897FB56" w14:textId="77777777" w:rsidR="005B5B50" w:rsidRDefault="005B5B50" w:rsidP="005B5B50">
      <w:pPr>
        <w:pStyle w:val="PL"/>
      </w:pPr>
      <w:r>
        <w:t xml:space="preserve">        - </w:t>
      </w:r>
      <w:r>
        <w:rPr>
          <w:lang w:val="en-US"/>
        </w:rPr>
        <w:t>nullable: true</w:t>
      </w:r>
    </w:p>
    <w:p w14:paraId="5991FC57" w14:textId="77777777" w:rsidR="005B5B50" w:rsidRDefault="005B5B50" w:rsidP="005B5B50">
      <w:pPr>
        <w:pStyle w:val="PL"/>
        <w:rPr>
          <w:lang w:val="en-US"/>
        </w:rPr>
      </w:pPr>
    </w:p>
    <w:p w14:paraId="45A19312" w14:textId="2AA6ACE1" w:rsidR="005B5B50" w:rsidRDefault="005B5B50" w:rsidP="005B5B50">
      <w:pPr>
        <w:pStyle w:val="PL"/>
        <w:rPr>
          <w:ins w:id="106" w:author="CT4#96 lqf R1" w:date="2020-02-21T15:14:00Z"/>
          <w:lang w:eastAsia="zh-CN"/>
        </w:rPr>
      </w:pPr>
      <w:ins w:id="107" w:author="CT4#96 lqf R1" w:date="2020-02-21T15:14:00Z">
        <w:r>
          <w:rPr>
            <w:lang w:eastAsia="zh-CN"/>
          </w:rPr>
          <w:t xml:space="preserve">    M</w:t>
        </w:r>
        <w:r>
          <w:rPr>
            <w:rFonts w:hint="eastAsia"/>
            <w:lang w:eastAsia="zh-CN"/>
          </w:rPr>
          <w:t>oExpDataCounter</w:t>
        </w:r>
        <w:r>
          <w:rPr>
            <w:lang w:eastAsia="zh-CN"/>
          </w:rPr>
          <w:t>:</w:t>
        </w:r>
      </w:ins>
    </w:p>
    <w:p w14:paraId="6293F793" w14:textId="77777777" w:rsidR="005B5B50" w:rsidRDefault="005B5B50" w:rsidP="005B5B50">
      <w:pPr>
        <w:pStyle w:val="PL"/>
        <w:rPr>
          <w:ins w:id="108" w:author="CT4#96 lqf R1" w:date="2020-02-21T15:14:00Z"/>
          <w:lang w:eastAsia="zh-CN"/>
        </w:rPr>
      </w:pPr>
      <w:ins w:id="109" w:author="CT4#96 lqf R1" w:date="2020-02-21T15:14:00Z">
        <w:r>
          <w:rPr>
            <w:lang w:eastAsia="zh-CN"/>
          </w:rPr>
          <w:t xml:space="preserve">      type: object</w:t>
        </w:r>
      </w:ins>
    </w:p>
    <w:p w14:paraId="57430A6E" w14:textId="0729AA22" w:rsidR="005B5B50" w:rsidRDefault="005B5B50" w:rsidP="005B5B50">
      <w:pPr>
        <w:pStyle w:val="PL"/>
        <w:rPr>
          <w:ins w:id="110" w:author="CT4#96 lqf R1" w:date="2020-02-21T15:14:00Z"/>
          <w:lang w:eastAsia="zh-CN"/>
        </w:rPr>
      </w:pPr>
      <w:ins w:id="111" w:author="CT4#96 lqf R1" w:date="2020-02-21T15:14:00Z">
        <w:r>
          <w:rPr>
            <w:lang w:eastAsia="zh-CN"/>
          </w:rPr>
          <w:t xml:space="preserve">      required:</w:t>
        </w:r>
      </w:ins>
    </w:p>
    <w:p w14:paraId="64708309" w14:textId="44DC1A7C" w:rsidR="005B5B50" w:rsidRDefault="005B5B50" w:rsidP="005B5B50">
      <w:pPr>
        <w:pStyle w:val="PL"/>
        <w:rPr>
          <w:ins w:id="112" w:author="CT4#96 lqf R1" w:date="2020-02-21T15:14:00Z"/>
          <w:lang w:eastAsia="zh-CN"/>
        </w:rPr>
      </w:pPr>
      <w:ins w:id="113" w:author="CT4#96 lqf R1" w:date="2020-02-21T15:14:00Z">
        <w:r>
          <w:rPr>
            <w:lang w:eastAsia="zh-CN"/>
          </w:rPr>
          <w:t xml:space="preserve">        - </w:t>
        </w:r>
      </w:ins>
      <w:ins w:id="114" w:author="CT4#96 lqf R1" w:date="2020-02-21T15:15:00Z">
        <w:r>
          <w:rPr>
            <w:lang w:eastAsia="zh-CN"/>
          </w:rPr>
          <w:t>counter</w:t>
        </w:r>
      </w:ins>
    </w:p>
    <w:p w14:paraId="618D9AAB" w14:textId="77777777" w:rsidR="005B5B50" w:rsidRDefault="005B5B50" w:rsidP="005B5B50">
      <w:pPr>
        <w:pStyle w:val="PL"/>
        <w:rPr>
          <w:ins w:id="115" w:author="CT4#96 lqf R1" w:date="2020-02-21T15:14:00Z"/>
          <w:lang w:eastAsia="zh-CN"/>
        </w:rPr>
      </w:pPr>
      <w:ins w:id="116" w:author="CT4#96 lqf R1" w:date="2020-02-21T15:14:00Z">
        <w:r>
          <w:t xml:space="preserve">      properties:</w:t>
        </w:r>
      </w:ins>
    </w:p>
    <w:p w14:paraId="10736AEA" w14:textId="1865B9D1" w:rsidR="005B5B50" w:rsidRDefault="005B5B50" w:rsidP="005B5B50">
      <w:pPr>
        <w:pStyle w:val="PL"/>
        <w:rPr>
          <w:ins w:id="117" w:author="CT4#96 lqf R1" w:date="2020-02-21T15:14:00Z"/>
          <w:lang w:eastAsia="zh-CN"/>
        </w:rPr>
      </w:pPr>
      <w:ins w:id="118" w:author="CT4#96 lqf R1" w:date="2020-02-21T15:14:00Z">
        <w:r>
          <w:rPr>
            <w:lang w:eastAsia="zh-CN"/>
          </w:rPr>
          <w:t xml:space="preserve">        </w:t>
        </w:r>
      </w:ins>
      <w:ins w:id="119" w:author="CT4#96 lqf R1" w:date="2020-02-21T15:15:00Z">
        <w:r>
          <w:rPr>
            <w:lang w:eastAsia="zh-CN"/>
          </w:rPr>
          <w:t>counter</w:t>
        </w:r>
      </w:ins>
      <w:ins w:id="120" w:author="CT4#96 lqf R1" w:date="2020-02-21T15:14:00Z">
        <w:r>
          <w:rPr>
            <w:lang w:eastAsia="zh-CN"/>
          </w:rPr>
          <w:t>:</w:t>
        </w:r>
      </w:ins>
    </w:p>
    <w:p w14:paraId="36D94FDA" w14:textId="574BD7A1" w:rsidR="005B5B50" w:rsidRDefault="005B5B50" w:rsidP="005B5B50">
      <w:pPr>
        <w:pStyle w:val="PL"/>
        <w:rPr>
          <w:ins w:id="121" w:author="CT4#96 lqf R1" w:date="2020-02-21T15:14:00Z"/>
          <w:lang w:eastAsia="zh-CN"/>
        </w:rPr>
      </w:pPr>
      <w:ins w:id="122" w:author="CT4#96 lqf R1" w:date="2020-02-21T15:14:00Z">
        <w:r>
          <w:rPr>
            <w:lang w:eastAsia="zh-CN"/>
          </w:rPr>
          <w:t xml:space="preserve">          type: </w:t>
        </w:r>
      </w:ins>
      <w:ins w:id="123" w:author="CT4#96 lqf R1" w:date="2020-02-21T15:15:00Z">
        <w:r>
          <w:rPr>
            <w:lang w:val="en-US"/>
          </w:rPr>
          <w:t>integer</w:t>
        </w:r>
      </w:ins>
    </w:p>
    <w:p w14:paraId="49D9248D" w14:textId="6B9E016D" w:rsidR="005B5B50" w:rsidRDefault="005B5B50" w:rsidP="005B5B50">
      <w:pPr>
        <w:pStyle w:val="PL"/>
        <w:rPr>
          <w:ins w:id="124" w:author="CT4#96 lqf R1" w:date="2020-02-21T15:14:00Z"/>
          <w:lang w:eastAsia="zh-CN"/>
        </w:rPr>
      </w:pPr>
      <w:ins w:id="125" w:author="CT4#96 lqf R1" w:date="2020-02-21T15:14:00Z">
        <w:r>
          <w:rPr>
            <w:lang w:eastAsia="zh-CN"/>
          </w:rPr>
          <w:t xml:space="preserve">        </w:t>
        </w:r>
      </w:ins>
      <w:ins w:id="126" w:author="CT4#96 lqf R1" w:date="2020-02-21T15:16:00Z">
        <w:r>
          <w:t>timeStamp</w:t>
        </w:r>
      </w:ins>
      <w:ins w:id="127" w:author="CT4#96 lqf R1" w:date="2020-02-21T15:14:00Z">
        <w:r>
          <w:rPr>
            <w:lang w:eastAsia="zh-CN"/>
          </w:rPr>
          <w:t>:</w:t>
        </w:r>
      </w:ins>
    </w:p>
    <w:p w14:paraId="2A5C2491" w14:textId="7086DCBF" w:rsidR="005B5B50" w:rsidRDefault="005B5B50" w:rsidP="005B5B50">
      <w:pPr>
        <w:pStyle w:val="PL"/>
        <w:rPr>
          <w:ins w:id="128" w:author="CT4#96 lqf R1" w:date="2020-02-21T15:14:00Z"/>
          <w:lang w:eastAsia="zh-CN"/>
        </w:rPr>
      </w:pPr>
      <w:ins w:id="129" w:author="CT4#96 lqf R1" w:date="2020-02-21T15:14:00Z">
        <w:r>
          <w:rPr>
            <w:lang w:eastAsia="zh-CN"/>
          </w:rPr>
          <w:t xml:space="preserve">          </w:t>
        </w:r>
      </w:ins>
      <w:ins w:id="130" w:author="CT4#96 lqf R1" w:date="2020-02-21T15:16:00Z">
        <w:r w:rsidR="001F21E7">
          <w:rPr>
            <w:lang w:val="en-US"/>
          </w:rPr>
          <w:t>$ref: '#/components/schemas/</w:t>
        </w:r>
        <w:r w:rsidR="001F21E7">
          <w:t>DateTime</w:t>
        </w:r>
        <w:r w:rsidR="001F21E7">
          <w:rPr>
            <w:lang w:val="en-US"/>
          </w:rPr>
          <w:t>'</w:t>
        </w:r>
      </w:ins>
    </w:p>
    <w:p w14:paraId="6801F4DA" w14:textId="50B24130" w:rsidR="005B5B50" w:rsidDel="005B5B50" w:rsidRDefault="005B5B50" w:rsidP="005B5B50">
      <w:pPr>
        <w:pStyle w:val="PL"/>
        <w:rPr>
          <w:del w:id="131" w:author="CT4#96 lqf R1" w:date="2020-02-21T15:16:00Z"/>
          <w:lang w:val="en-US"/>
        </w:rPr>
      </w:pPr>
    </w:p>
    <w:p w14:paraId="508A773D" w14:textId="77777777" w:rsidR="005B5B50" w:rsidRDefault="005B5B50" w:rsidP="005B5B50">
      <w:pPr>
        <w:pStyle w:val="PL"/>
        <w:rPr>
          <w:lang w:val="en-US"/>
        </w:rPr>
      </w:pPr>
    </w:p>
    <w:p w14:paraId="6B0D2CA2" w14:textId="77777777" w:rsidR="005B5B50" w:rsidRDefault="005B5B50" w:rsidP="005B5B50">
      <w:pPr>
        <w:pStyle w:val="PL"/>
        <w:rPr>
          <w:lang w:val="en-US"/>
        </w:rPr>
      </w:pPr>
      <w:r>
        <w:rPr>
          <w:lang w:val="en-US"/>
        </w:rPr>
        <w:t>#</w:t>
      </w:r>
    </w:p>
    <w:p w14:paraId="73763C02" w14:textId="77777777" w:rsidR="005B5B50" w:rsidRDefault="005B5B50" w:rsidP="005B5B50">
      <w:pPr>
        <w:pStyle w:val="PL"/>
        <w:rPr>
          <w:lang w:val="en-US"/>
        </w:rPr>
      </w:pPr>
      <w:r>
        <w:rPr>
          <w:lang w:val="en-US"/>
        </w:rPr>
        <w:t># Data Types related to 5G QoS as defined in clause 5.5</w:t>
      </w:r>
    </w:p>
    <w:p w14:paraId="19E90DFE" w14:textId="77777777" w:rsidR="005B5B50" w:rsidRDefault="005B5B50" w:rsidP="005B5B50">
      <w:pPr>
        <w:pStyle w:val="PL"/>
        <w:rPr>
          <w:lang w:val="en-US"/>
        </w:rPr>
      </w:pPr>
      <w:r>
        <w:rPr>
          <w:lang w:val="en-US"/>
        </w:rPr>
        <w:t>#</w:t>
      </w:r>
    </w:p>
    <w:p w14:paraId="71F55F4A" w14:textId="341F5489" w:rsidR="005B5B50" w:rsidRDefault="005B5B50">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E080F" w14:textId="77777777" w:rsidR="000D12E3" w:rsidRDefault="000D12E3">
      <w:r>
        <w:separator/>
      </w:r>
    </w:p>
  </w:endnote>
  <w:endnote w:type="continuationSeparator" w:id="0">
    <w:p w14:paraId="082B2159" w14:textId="77777777" w:rsidR="000D12E3" w:rsidRDefault="000D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219D9" w14:textId="77777777" w:rsidR="000D12E3" w:rsidRDefault="000D12E3">
      <w:r>
        <w:separator/>
      </w:r>
    </w:p>
  </w:footnote>
  <w:footnote w:type="continuationSeparator" w:id="0">
    <w:p w14:paraId="5F79ED1F" w14:textId="77777777" w:rsidR="000D12E3" w:rsidRDefault="000D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F65F58" w:rsidRDefault="00F65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F65F58" w:rsidRDefault="00F65F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F65F58" w:rsidRDefault="00F65F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F65F58" w:rsidRDefault="00F65F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F6F"/>
    <w:rsid w:val="000A6394"/>
    <w:rsid w:val="000A6DA8"/>
    <w:rsid w:val="000B0244"/>
    <w:rsid w:val="000B7FED"/>
    <w:rsid w:val="000C038A"/>
    <w:rsid w:val="000C0F86"/>
    <w:rsid w:val="000C6598"/>
    <w:rsid w:val="000D12E3"/>
    <w:rsid w:val="0010243A"/>
    <w:rsid w:val="00145D43"/>
    <w:rsid w:val="0018063A"/>
    <w:rsid w:val="00191D5D"/>
    <w:rsid w:val="00192C46"/>
    <w:rsid w:val="00193DB4"/>
    <w:rsid w:val="00195365"/>
    <w:rsid w:val="001A08B3"/>
    <w:rsid w:val="001A7B60"/>
    <w:rsid w:val="001B52F0"/>
    <w:rsid w:val="001B7A65"/>
    <w:rsid w:val="001C3AD2"/>
    <w:rsid w:val="001D7AF6"/>
    <w:rsid w:val="001E41F3"/>
    <w:rsid w:val="001F21E7"/>
    <w:rsid w:val="00211045"/>
    <w:rsid w:val="00220C50"/>
    <w:rsid w:val="002405BA"/>
    <w:rsid w:val="0026004D"/>
    <w:rsid w:val="002640DD"/>
    <w:rsid w:val="00275D12"/>
    <w:rsid w:val="00284FEB"/>
    <w:rsid w:val="002860C4"/>
    <w:rsid w:val="002A1D27"/>
    <w:rsid w:val="002A57AA"/>
    <w:rsid w:val="002B5741"/>
    <w:rsid w:val="002E6DB5"/>
    <w:rsid w:val="00305409"/>
    <w:rsid w:val="0031559D"/>
    <w:rsid w:val="003609EF"/>
    <w:rsid w:val="0036231A"/>
    <w:rsid w:val="00374DD4"/>
    <w:rsid w:val="00380749"/>
    <w:rsid w:val="003B6CC9"/>
    <w:rsid w:val="003C6146"/>
    <w:rsid w:val="003D639D"/>
    <w:rsid w:val="003E1A36"/>
    <w:rsid w:val="003E24BC"/>
    <w:rsid w:val="00407B5B"/>
    <w:rsid w:val="00410371"/>
    <w:rsid w:val="004242F1"/>
    <w:rsid w:val="004469B7"/>
    <w:rsid w:val="00474110"/>
    <w:rsid w:val="004B4583"/>
    <w:rsid w:val="004B6F33"/>
    <w:rsid w:val="004B75B7"/>
    <w:rsid w:val="004E1669"/>
    <w:rsid w:val="0050797C"/>
    <w:rsid w:val="0051512B"/>
    <w:rsid w:val="0051580D"/>
    <w:rsid w:val="00547111"/>
    <w:rsid w:val="00552656"/>
    <w:rsid w:val="00570453"/>
    <w:rsid w:val="00592D74"/>
    <w:rsid w:val="005B5B50"/>
    <w:rsid w:val="005C453A"/>
    <w:rsid w:val="005E2C44"/>
    <w:rsid w:val="00621188"/>
    <w:rsid w:val="006257ED"/>
    <w:rsid w:val="00664175"/>
    <w:rsid w:val="00692319"/>
    <w:rsid w:val="00693B00"/>
    <w:rsid w:val="00695808"/>
    <w:rsid w:val="006A3253"/>
    <w:rsid w:val="006A3615"/>
    <w:rsid w:val="006B46FB"/>
    <w:rsid w:val="006C6EAA"/>
    <w:rsid w:val="006E21FB"/>
    <w:rsid w:val="00710FE1"/>
    <w:rsid w:val="00752313"/>
    <w:rsid w:val="007628D7"/>
    <w:rsid w:val="00792342"/>
    <w:rsid w:val="007977A8"/>
    <w:rsid w:val="007B512A"/>
    <w:rsid w:val="007B7C9A"/>
    <w:rsid w:val="007C2097"/>
    <w:rsid w:val="007D6A07"/>
    <w:rsid w:val="007F7259"/>
    <w:rsid w:val="008000B0"/>
    <w:rsid w:val="008040A8"/>
    <w:rsid w:val="008110D0"/>
    <w:rsid w:val="008279FA"/>
    <w:rsid w:val="008626E7"/>
    <w:rsid w:val="00870EE7"/>
    <w:rsid w:val="008863B9"/>
    <w:rsid w:val="008A45A6"/>
    <w:rsid w:val="008E4FFD"/>
    <w:rsid w:val="008E563A"/>
    <w:rsid w:val="008F193E"/>
    <w:rsid w:val="008F686C"/>
    <w:rsid w:val="008F68B0"/>
    <w:rsid w:val="00903962"/>
    <w:rsid w:val="009148DE"/>
    <w:rsid w:val="00941E30"/>
    <w:rsid w:val="00947595"/>
    <w:rsid w:val="00955F53"/>
    <w:rsid w:val="009777D9"/>
    <w:rsid w:val="00991B88"/>
    <w:rsid w:val="009A5753"/>
    <w:rsid w:val="009A579D"/>
    <w:rsid w:val="009C7E2A"/>
    <w:rsid w:val="009E3297"/>
    <w:rsid w:val="009F734F"/>
    <w:rsid w:val="00A246B6"/>
    <w:rsid w:val="00A27902"/>
    <w:rsid w:val="00A37901"/>
    <w:rsid w:val="00A47121"/>
    <w:rsid w:val="00A47E70"/>
    <w:rsid w:val="00A50CF0"/>
    <w:rsid w:val="00A7671C"/>
    <w:rsid w:val="00AA2CBC"/>
    <w:rsid w:val="00AA41D4"/>
    <w:rsid w:val="00AC5820"/>
    <w:rsid w:val="00AD1CD8"/>
    <w:rsid w:val="00B060FB"/>
    <w:rsid w:val="00B258BB"/>
    <w:rsid w:val="00B320CB"/>
    <w:rsid w:val="00B42624"/>
    <w:rsid w:val="00B430B1"/>
    <w:rsid w:val="00B570FA"/>
    <w:rsid w:val="00B671B2"/>
    <w:rsid w:val="00B67B97"/>
    <w:rsid w:val="00B968C8"/>
    <w:rsid w:val="00BA1A70"/>
    <w:rsid w:val="00BA3EC5"/>
    <w:rsid w:val="00BA51D9"/>
    <w:rsid w:val="00BB02D5"/>
    <w:rsid w:val="00BB5DFC"/>
    <w:rsid w:val="00BD279D"/>
    <w:rsid w:val="00BD6BB8"/>
    <w:rsid w:val="00C05007"/>
    <w:rsid w:val="00C23011"/>
    <w:rsid w:val="00C63DA1"/>
    <w:rsid w:val="00C66BA2"/>
    <w:rsid w:val="00C95985"/>
    <w:rsid w:val="00CB607F"/>
    <w:rsid w:val="00CC5026"/>
    <w:rsid w:val="00CC68D0"/>
    <w:rsid w:val="00CD121F"/>
    <w:rsid w:val="00D03F9A"/>
    <w:rsid w:val="00D06D51"/>
    <w:rsid w:val="00D11363"/>
    <w:rsid w:val="00D24991"/>
    <w:rsid w:val="00D50255"/>
    <w:rsid w:val="00D66520"/>
    <w:rsid w:val="00D763F1"/>
    <w:rsid w:val="00D87AF5"/>
    <w:rsid w:val="00D87B2A"/>
    <w:rsid w:val="00D928A0"/>
    <w:rsid w:val="00DB1448"/>
    <w:rsid w:val="00DD13B3"/>
    <w:rsid w:val="00DE34CF"/>
    <w:rsid w:val="00DF43B5"/>
    <w:rsid w:val="00DF6A76"/>
    <w:rsid w:val="00E13F3D"/>
    <w:rsid w:val="00E34898"/>
    <w:rsid w:val="00E6047E"/>
    <w:rsid w:val="00E8079D"/>
    <w:rsid w:val="00EB09B7"/>
    <w:rsid w:val="00EE0BE3"/>
    <w:rsid w:val="00EE2A91"/>
    <w:rsid w:val="00EE4491"/>
    <w:rsid w:val="00EE7D7C"/>
    <w:rsid w:val="00EF498B"/>
    <w:rsid w:val="00F05986"/>
    <w:rsid w:val="00F12F7F"/>
    <w:rsid w:val="00F25D98"/>
    <w:rsid w:val="00F300FB"/>
    <w:rsid w:val="00F65F58"/>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2806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7392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4E50D-95F1-498A-A76F-1FDB5FC9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1672</Words>
  <Characters>9533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R1</cp:lastModifiedBy>
  <cp:revision>8</cp:revision>
  <cp:lastPrinted>1900-01-01T08:00:00Z</cp:lastPrinted>
  <dcterms:created xsi:type="dcterms:W3CDTF">2020-02-21T06:44:00Z</dcterms:created>
  <dcterms:modified xsi:type="dcterms:W3CDTF">2020-02-24T12:05:00Z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(3)Cku2uBtmlzQX1XGJxmVmaqoahFwyfQ62DSKUxBCAhQlxcTUL+4Hl3SRMD4wtRjjG7yWozyJK
pFsvp2okrVFWLXxhg0yQyQUMGnAQT4OMtrilhswxvj+NuGg0IB0LoR88/3q81C6ooxEdmtt9
IDnne/F0Lej6PjWc9A73yuVsW7wwycGfrIuGS5GmOofwpBYDWTnHQTXi/zxPdh8xoHwqVjwy
n/F8RKwPtku0yqfIiy</vt:lpwstr>
  </property>
  <property fmtid="{D5CDD505-2E9C-101B-9397-08002B2CF9AE}" pid="22" name="_2015_ms_pID_7253431">
    <vt:lpwstr>evNwrm+j+NFxIJ7WJU57layRMi7xgPCldsMX1j30Uvfid084A3RiJR
Rp9grr5xRQg9t9ckXi0K5XYZrd/eh/WLy0Vpd9hAnKDu2s93ZhSQ4lInJ7hhhyh9HRgwR2a/
q55koAVqGdJxX/u2rlrCpLGqpU6uPaeFjijI1LgW82tS0xvQS4K7G0q3b2SBVXz7EquOo+zk
jbObLmsv25awnyWkk/xB7I10R8Is6TMhrRVG</vt:lpwstr>
  </property>
  <property fmtid="{D5CDD505-2E9C-101B-9397-08002B2CF9AE}" pid="23" name="_2015_ms_pID_7253432">
    <vt:lpwstr>47g6zvfR7hj4PGWSndS4bEE=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